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EC9" w:rsidRDefault="00312EC9" w:rsidP="00123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bookmarkStart w:id="6" w:name="OLE_LINK14"/>
      <w:bookmarkStart w:id="7" w:name="OLE_LINK1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B1B5D">
        <w:rPr>
          <w:b/>
          <w:noProof/>
          <w:sz w:val="24"/>
        </w:rPr>
        <w:t>9</w:t>
      </w:r>
      <w:r w:rsidR="005D724C">
        <w:rPr>
          <w:b/>
          <w:noProof/>
          <w:sz w:val="24"/>
        </w:rPr>
        <w:t>2</w:t>
      </w:r>
      <w:r w:rsidR="00741CF4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756594">
        <w:fldChar w:fldCharType="begin"/>
      </w:r>
      <w:r w:rsidR="00756594">
        <w:instrText xml:space="preserve"> DOCPROPERTY  MtgTitle  \* MERGEFORMAT </w:instrText>
      </w:r>
      <w:r w:rsidR="00756594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5D724C">
        <w:rPr>
          <w:b/>
          <w:i/>
          <w:noProof/>
          <w:sz w:val="28"/>
        </w:rPr>
        <w:t>1</w:t>
      </w:r>
      <w:r w:rsidR="004C3099">
        <w:rPr>
          <w:b/>
          <w:i/>
          <w:noProof/>
          <w:sz w:val="28"/>
        </w:rPr>
        <w:t>5880</w:t>
      </w:r>
      <w:r>
        <w:rPr>
          <w:b/>
          <w:i/>
          <w:noProof/>
          <w:sz w:val="28"/>
        </w:rPr>
        <w:fldChar w:fldCharType="end"/>
      </w:r>
    </w:p>
    <w:p w:rsidR="00312EC9" w:rsidRDefault="00312EC9" w:rsidP="00312E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1CF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D724C">
        <w:rPr>
          <w:b/>
          <w:noProof/>
          <w:sz w:val="24"/>
        </w:rPr>
        <w:t>16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7</w:t>
      </w:r>
      <w:r w:rsidR="00741CF4"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 w:rsidR="005D724C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1E41F3" w:rsidRPr="00186D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D4E">
              <w:rPr>
                <w:i/>
                <w:noProof/>
                <w:sz w:val="14"/>
              </w:rPr>
              <w:t>CR-Form-v</w:t>
            </w:r>
            <w:r w:rsidR="008863B9" w:rsidRPr="00186D4E">
              <w:rPr>
                <w:i/>
                <w:noProof/>
                <w:sz w:val="14"/>
              </w:rPr>
              <w:t>12.</w:t>
            </w:r>
            <w:r w:rsidR="00410975">
              <w:rPr>
                <w:i/>
                <w:noProof/>
                <w:sz w:val="14"/>
              </w:rPr>
              <w:t>1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6D4E" w:rsidRDefault="00A65FE3" w:rsidP="00CA67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38.521-</w:t>
            </w:r>
            <w:r w:rsidR="00386362">
              <w:rPr>
                <w:b/>
                <w:noProof/>
                <w:sz w:val="28"/>
              </w:rPr>
              <w:t>3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86D4E" w:rsidRDefault="0025237E" w:rsidP="00A30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:rsidR="001E41F3" w:rsidRPr="00186D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86D4E" w:rsidRDefault="003A53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186D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1</w:t>
            </w:r>
            <w:r w:rsidR="00386362">
              <w:rPr>
                <w:b/>
                <w:noProof/>
                <w:sz w:val="28"/>
              </w:rPr>
              <w:t>7</w:t>
            </w:r>
            <w:r w:rsidR="00E13F3D" w:rsidRPr="00186D4E">
              <w:rPr>
                <w:b/>
                <w:noProof/>
                <w:sz w:val="28"/>
              </w:rPr>
              <w:t>.</w:t>
            </w:r>
            <w:r w:rsidR="00386362">
              <w:rPr>
                <w:b/>
                <w:noProof/>
                <w:sz w:val="28"/>
              </w:rPr>
              <w:t>1</w:t>
            </w:r>
            <w:r w:rsidR="00E13F3D" w:rsidRPr="00186D4E">
              <w:rPr>
                <w:b/>
                <w:noProof/>
                <w:sz w:val="28"/>
              </w:rPr>
              <w:t>.0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6D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6D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6D4E">
              <w:rPr>
                <w:rFonts w:cs="Arial"/>
                <w:i/>
                <w:noProof/>
              </w:rPr>
              <w:t>on using this form</w:t>
            </w:r>
            <w:r w:rsidR="0051580D" w:rsidRPr="00186D4E">
              <w:rPr>
                <w:rFonts w:cs="Arial"/>
                <w:i/>
                <w:noProof/>
              </w:rPr>
              <w:t>: c</w:t>
            </w:r>
            <w:r w:rsidR="00F25D98" w:rsidRPr="00186D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6D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86D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6D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6D4E" w:rsidTr="00547111">
        <w:tc>
          <w:tcPr>
            <w:tcW w:w="9641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6D4E" w:rsidTr="00A7671C">
        <w:tc>
          <w:tcPr>
            <w:tcW w:w="2835" w:type="dxa"/>
          </w:tcPr>
          <w:p w:rsidR="00F25D98" w:rsidRPr="00186D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Proposed change</w:t>
            </w:r>
            <w:r w:rsidR="00A7671C" w:rsidRPr="00186D4E">
              <w:rPr>
                <w:b/>
                <w:i/>
                <w:noProof/>
              </w:rPr>
              <w:t xml:space="preserve"> </w:t>
            </w:r>
            <w:r w:rsidRPr="00186D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6D4E" w:rsidTr="00547111">
        <w:tc>
          <w:tcPr>
            <w:tcW w:w="9640" w:type="dxa"/>
            <w:gridSpan w:val="11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Title:</w:t>
            </w:r>
            <w:r w:rsidRPr="00186D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FA3D3E" w:rsidP="009940A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to test applicability in 6.2B.1.4_1.1.1</w:t>
            </w:r>
            <w:r w:rsidR="00756594">
              <w:fldChar w:fldCharType="begin"/>
            </w:r>
            <w:r w:rsidR="00756594">
              <w:instrText xml:space="preserve"> DOCPROPERTY  CrTitle  \* MERGEFORMAT </w:instrText>
            </w:r>
            <w:r w:rsidR="00756594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139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F1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TTA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50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56594">
              <w:fldChar w:fldCharType="begin"/>
            </w:r>
            <w:r w:rsidR="00756594">
              <w:instrText xml:space="preserve"> DOCPROPERTY  SourceIfTsg  \* MERGEFORMAT </w:instrText>
            </w:r>
            <w:r w:rsidR="00756594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Work item code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RelatedWis  \* MERGEFORMAT </w:instrText>
            </w:r>
            <w:r w:rsidRPr="00186D4E">
              <w:rPr>
                <w:noProof/>
              </w:rPr>
              <w:fldChar w:fldCharType="separate"/>
            </w:r>
            <w:r w:rsidR="00E13F3D" w:rsidRPr="00186D4E">
              <w:rPr>
                <w:noProof/>
              </w:rPr>
              <w:t>5GS_NR_LTE-UEConTest</w:t>
            </w:r>
            <w:r w:rsidRPr="00186D4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ResDate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20</w:t>
            </w:r>
            <w:r w:rsidR="00312EC9">
              <w:rPr>
                <w:noProof/>
              </w:rPr>
              <w:t>2</w:t>
            </w:r>
            <w:r w:rsidR="00FA3D3E">
              <w:rPr>
                <w:noProof/>
              </w:rPr>
              <w:t>1</w:t>
            </w:r>
            <w:r w:rsidR="00D24991" w:rsidRPr="00186D4E">
              <w:rPr>
                <w:noProof/>
              </w:rPr>
              <w:t>-0</w:t>
            </w:r>
            <w:r w:rsidR="00FA3D3E">
              <w:rPr>
                <w:noProof/>
              </w:rPr>
              <w:t>8</w:t>
            </w:r>
            <w:r w:rsidR="00D24991" w:rsidRPr="00186D4E">
              <w:rPr>
                <w:noProof/>
              </w:rPr>
              <w:t>-</w:t>
            </w:r>
            <w:r w:rsidRPr="00186D4E">
              <w:rPr>
                <w:noProof/>
              </w:rPr>
              <w:fldChar w:fldCharType="end"/>
            </w:r>
            <w:r w:rsidR="00FA3D3E">
              <w:rPr>
                <w:noProof/>
              </w:rPr>
              <w:t>05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86D4E" w:rsidRDefault="00A65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6D4E">
              <w:rPr>
                <w:b/>
                <w:noProof/>
              </w:rPr>
              <w:fldChar w:fldCharType="begin"/>
            </w:r>
            <w:r w:rsidRPr="00186D4E">
              <w:rPr>
                <w:b/>
                <w:noProof/>
              </w:rPr>
              <w:instrText xml:space="preserve"> DOCPROPERTY  Cat  \* MERGEFORMAT </w:instrText>
            </w:r>
            <w:r w:rsidRPr="00186D4E">
              <w:rPr>
                <w:b/>
                <w:noProof/>
              </w:rPr>
              <w:fldChar w:fldCharType="separate"/>
            </w:r>
            <w:r w:rsidR="00D24991" w:rsidRPr="00186D4E">
              <w:rPr>
                <w:b/>
                <w:noProof/>
              </w:rPr>
              <w:t>F</w:t>
            </w:r>
            <w:r w:rsidRPr="00186D4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Release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Rel-1</w:t>
            </w:r>
            <w:r w:rsidRPr="00186D4E">
              <w:rPr>
                <w:noProof/>
              </w:rPr>
              <w:fldChar w:fldCharType="end"/>
            </w:r>
            <w:r w:rsidR="00386362">
              <w:rPr>
                <w:noProof/>
              </w:rPr>
              <w:t>7</w:t>
            </w:r>
          </w:p>
        </w:tc>
      </w:tr>
      <w:tr w:rsidR="00410975" w:rsidRPr="00186D4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categories:</w:t>
            </w:r>
            <w:r w:rsidRPr="00A317C7">
              <w:rPr>
                <w:b/>
                <w:i/>
                <w:noProof/>
                <w:sz w:val="18"/>
              </w:rPr>
              <w:br/>
              <w:t>F</w:t>
            </w:r>
            <w:r w:rsidRPr="00A317C7">
              <w:rPr>
                <w:i/>
                <w:noProof/>
                <w:sz w:val="18"/>
              </w:rPr>
              <w:t xml:space="preserve">  (correction)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A</w:t>
            </w:r>
            <w:r w:rsidRPr="00A317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B</w:t>
            </w:r>
            <w:r w:rsidRPr="00A317C7">
              <w:rPr>
                <w:i/>
                <w:noProof/>
                <w:sz w:val="18"/>
              </w:rPr>
              <w:t xml:space="preserve">  (addition of feature), 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C</w:t>
            </w:r>
            <w:r w:rsidRPr="00A317C7">
              <w:rPr>
                <w:i/>
                <w:noProof/>
                <w:sz w:val="18"/>
              </w:rPr>
              <w:t xml:space="preserve">  (functional modification of feature)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D</w:t>
            </w:r>
            <w:r w:rsidRPr="00A317C7">
              <w:rPr>
                <w:i/>
                <w:noProof/>
                <w:sz w:val="18"/>
              </w:rPr>
              <w:t xml:space="preserve">  (editorial modification)</w:t>
            </w:r>
          </w:p>
          <w:p w:rsidR="00410975" w:rsidRPr="00A317C7" w:rsidRDefault="00410975" w:rsidP="00410975">
            <w:pPr>
              <w:pStyle w:val="CRCoverPage"/>
              <w:rPr>
                <w:noProof/>
              </w:rPr>
            </w:pPr>
            <w:r w:rsidRPr="00A317C7">
              <w:rPr>
                <w:noProof/>
                <w:sz w:val="18"/>
              </w:rPr>
              <w:t>Detailed explanations of the above categories can</w:t>
            </w:r>
            <w:r w:rsidRPr="00A317C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17C7">
                <w:rPr>
                  <w:rStyle w:val="aa"/>
                  <w:noProof/>
                  <w:sz w:val="18"/>
                </w:rPr>
                <w:t>TR 21.900</w:t>
              </w:r>
            </w:hyperlink>
            <w:r w:rsidRPr="00A317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releases:</w:t>
            </w:r>
            <w:r w:rsidRPr="00A317C7">
              <w:rPr>
                <w:i/>
                <w:noProof/>
                <w:sz w:val="18"/>
              </w:rPr>
              <w:br/>
              <w:t>Rel-8</w:t>
            </w:r>
            <w:r w:rsidRPr="00A317C7">
              <w:rPr>
                <w:i/>
                <w:noProof/>
                <w:sz w:val="18"/>
              </w:rPr>
              <w:tab/>
              <w:t>(Release 8)</w:t>
            </w:r>
            <w:r w:rsidRPr="00A317C7">
              <w:rPr>
                <w:i/>
                <w:noProof/>
                <w:sz w:val="18"/>
              </w:rPr>
              <w:br/>
              <w:t>Rel-9</w:t>
            </w:r>
            <w:r w:rsidRPr="00A317C7">
              <w:rPr>
                <w:i/>
                <w:noProof/>
                <w:sz w:val="18"/>
              </w:rPr>
              <w:tab/>
              <w:t>(Release 9)</w:t>
            </w:r>
            <w:r w:rsidRPr="00A317C7">
              <w:rPr>
                <w:i/>
                <w:noProof/>
                <w:sz w:val="18"/>
              </w:rPr>
              <w:br/>
              <w:t>Rel-10</w:t>
            </w:r>
            <w:r w:rsidRPr="00A317C7">
              <w:rPr>
                <w:i/>
                <w:noProof/>
                <w:sz w:val="18"/>
              </w:rPr>
              <w:tab/>
              <w:t>(Release 10)</w:t>
            </w:r>
            <w:r w:rsidRPr="00A317C7">
              <w:rPr>
                <w:i/>
                <w:noProof/>
                <w:sz w:val="18"/>
              </w:rPr>
              <w:br/>
              <w:t>Rel-11</w:t>
            </w:r>
            <w:r w:rsidRPr="00A317C7">
              <w:rPr>
                <w:i/>
                <w:noProof/>
                <w:sz w:val="18"/>
              </w:rPr>
              <w:tab/>
              <w:t>(Release 11)</w:t>
            </w:r>
            <w:r w:rsidRPr="00A317C7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86D4E" w:rsidTr="00547111">
        <w:tc>
          <w:tcPr>
            <w:tcW w:w="1843" w:type="dxa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25237E" w:rsidP="00E263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is </w:t>
            </w:r>
            <w:r w:rsidR="00ED5812">
              <w:rPr>
                <w:noProof/>
                <w:lang w:eastAsia="ja-JP"/>
              </w:rPr>
              <w:t xml:space="preserve">a </w:t>
            </w:r>
            <w:r>
              <w:rPr>
                <w:noProof/>
                <w:lang w:eastAsia="ja-JP"/>
              </w:rPr>
              <w:t xml:space="preserve">typo in test applicability which can casue confusion.  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60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Summary of change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25237E" w:rsidP="00660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Correted type in test applicability.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80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2523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Incorrect information </w:t>
            </w:r>
            <w:r w:rsidR="00020CDE">
              <w:rPr>
                <w:noProof/>
                <w:lang w:eastAsia="ja-JP"/>
              </w:rPr>
              <w:t xml:space="preserve">will be </w:t>
            </w:r>
            <w:r>
              <w:rPr>
                <w:noProof/>
                <w:lang w:eastAsia="ja-JP"/>
              </w:rPr>
              <w:t xml:space="preserve">remain confused. </w:t>
            </w:r>
            <w:r w:rsidR="00020CDE">
              <w:rPr>
                <w:noProof/>
                <w:lang w:eastAsia="ja-JP"/>
              </w:rPr>
              <w:t xml:space="preserve"> </w:t>
            </w:r>
          </w:p>
        </w:tc>
      </w:tr>
      <w:tr w:rsidR="001E41F3" w:rsidRPr="00186D4E" w:rsidTr="00547111">
        <w:tc>
          <w:tcPr>
            <w:tcW w:w="2694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483A14" w:rsidP="00483A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25237E">
              <w:rPr>
                <w:noProof/>
                <w:lang w:eastAsia="ja-JP"/>
              </w:rPr>
              <w:t>2B</w:t>
            </w:r>
            <w:r w:rsidR="008D0493">
              <w:rPr>
                <w:noProof/>
                <w:lang w:eastAsia="ja-JP"/>
              </w:rPr>
              <w:t>.</w:t>
            </w:r>
            <w:r w:rsidR="0025237E">
              <w:rPr>
                <w:noProof/>
                <w:lang w:eastAsia="ja-JP"/>
              </w:rPr>
              <w:t>1.4_1.1.1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Other core specifications</w:t>
            </w:r>
            <w:r w:rsidRPr="00186D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 xml:space="preserve">(show </w:t>
            </w:r>
            <w:r w:rsidR="00592D74" w:rsidRPr="00186D4E">
              <w:rPr>
                <w:b/>
                <w:i/>
                <w:noProof/>
              </w:rPr>
              <w:t xml:space="preserve">related </w:t>
            </w:r>
            <w:r w:rsidRPr="00186D4E">
              <w:rPr>
                <w:b/>
                <w:i/>
                <w:noProof/>
              </w:rPr>
              <w:t>CR</w:t>
            </w:r>
            <w:r w:rsidR="00592D74" w:rsidRPr="00186D4E">
              <w:rPr>
                <w:b/>
                <w:i/>
                <w:noProof/>
              </w:rPr>
              <w:t>s</w:t>
            </w:r>
            <w:r w:rsidRPr="00186D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>TS</w:t>
            </w:r>
            <w:r w:rsidR="000A6394" w:rsidRPr="00186D4E">
              <w:rPr>
                <w:noProof/>
              </w:rPr>
              <w:t xml:space="preserve">/TR ... CR ... </w:t>
            </w: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86D4E" w:rsidTr="00186D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86D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86D4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186D4E" w:rsidRDefault="003C759C">
            <w:pPr>
              <w:pStyle w:val="CRCoverPage"/>
              <w:spacing w:after="0"/>
              <w:ind w:left="100"/>
              <w:rPr>
                <w:noProof/>
              </w:rPr>
            </w:pPr>
            <w:r w:rsidRPr="004C3099">
              <w:rPr>
                <w:rFonts w:eastAsiaTheme="minorEastAsia" w:hint="eastAsia"/>
                <w:noProof/>
                <w:lang w:eastAsia="ko-KR"/>
              </w:rPr>
              <w:t>R</w:t>
            </w:r>
            <w:r w:rsidR="00A066F7">
              <w:rPr>
                <w:rFonts w:eastAsiaTheme="minorEastAsia"/>
                <w:noProof/>
                <w:lang w:eastAsia="ko-KR"/>
              </w:rPr>
              <w:t>5-214906r</w:t>
            </w:r>
            <w:bookmarkStart w:id="9" w:name="_GoBack"/>
            <w:bookmarkEnd w:id="9"/>
            <w:r w:rsidRPr="004C3099">
              <w:rPr>
                <w:rFonts w:eastAsiaTheme="minorEastAsia"/>
                <w:noProof/>
                <w:lang w:eastAsia="ko-KR"/>
              </w:rPr>
              <w:t>1: corrected file type to “docx”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D2C" w:rsidRPr="005521DC" w:rsidRDefault="00607069" w:rsidP="005521D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10" w:name="_Toc4420617"/>
      <w:bookmarkStart w:id="11" w:name="_Toc532486166"/>
    </w:p>
    <w:p w:rsidR="00653960" w:rsidRPr="008E5A3B" w:rsidRDefault="00653960" w:rsidP="00653960">
      <w:pPr>
        <w:pStyle w:val="5"/>
      </w:pPr>
      <w:bookmarkStart w:id="12" w:name="_Toc68206117"/>
      <w:bookmarkStart w:id="13" w:name="_Toc75971915"/>
      <w:bookmarkEnd w:id="10"/>
      <w:r w:rsidRPr="008E5A3B">
        <w:t>6.2B.1.4_1.1</w:t>
      </w:r>
      <w:r w:rsidRPr="008E5A3B">
        <w:tab/>
        <w:t>UE Maximum Output Power for Inter-Band EN-DC including FR2 (2 NR CCs)</w:t>
      </w:r>
      <w:bookmarkEnd w:id="12"/>
      <w:bookmarkEnd w:id="13"/>
    </w:p>
    <w:p w:rsidR="00653960" w:rsidRPr="008E5A3B" w:rsidRDefault="00653960" w:rsidP="00653960">
      <w:pPr>
        <w:pStyle w:val="H6"/>
      </w:pPr>
      <w:r w:rsidRPr="008E5A3B">
        <w:t>6.2B.1.4_1.1.1</w:t>
      </w:r>
      <w:r w:rsidRPr="008E5A3B">
        <w:tab/>
        <w:t>UE Maximum Output Power for Inter-Band EN-DC including FR2 (2 NR CCs) - EIRP and TRP</w:t>
      </w:r>
    </w:p>
    <w:p w:rsidR="00653960" w:rsidRPr="008E5A3B" w:rsidRDefault="00653960" w:rsidP="00653960">
      <w:pPr>
        <w:pStyle w:val="EditorsNote"/>
      </w:pPr>
      <w:r w:rsidRPr="008E5A3B">
        <w:t>Editor's note:</w:t>
      </w:r>
      <w:r w:rsidRPr="008E5A3B">
        <w:tab/>
        <w:t>The following aspects are either missing or not yet determined:</w:t>
      </w:r>
    </w:p>
    <w:p w:rsidR="00653960" w:rsidRPr="008E5A3B" w:rsidRDefault="00653960" w:rsidP="00653960">
      <w:pPr>
        <w:pStyle w:val="EditorsNote"/>
      </w:pPr>
      <w:r w:rsidRPr="008E5A3B">
        <w:t>-</w:t>
      </w:r>
      <w:r w:rsidRPr="008E5A3B">
        <w:tab/>
        <w:t>The referred test case 6.2A.1.1.1 in TS 38.521-2 [9] is incomplete</w:t>
      </w:r>
      <w:r w:rsidRPr="008E5A3B">
        <w:rPr>
          <w:lang w:eastAsia="ja-JP"/>
        </w:rPr>
        <w:t xml:space="preserve"> for aggregated BW &gt; 400MHz</w:t>
      </w:r>
      <w:r w:rsidRPr="008E5A3B">
        <w:t>.</w:t>
      </w:r>
    </w:p>
    <w:p w:rsidR="00653960" w:rsidRPr="008E5A3B" w:rsidRDefault="00653960" w:rsidP="00653960">
      <w:pPr>
        <w:pStyle w:val="EditorsNote"/>
      </w:pPr>
      <w:r w:rsidRPr="00C55BA5">
        <w:t>-</w:t>
      </w:r>
      <w:r w:rsidRPr="008E5A3B">
        <w:tab/>
        <w:t>The referred test case 6.2</w:t>
      </w:r>
      <w:r w:rsidRPr="00C55BA5">
        <w:t>A</w:t>
      </w:r>
      <w:r w:rsidRPr="008E5A3B">
        <w:t>.1.1</w:t>
      </w:r>
      <w:r w:rsidRPr="00C55BA5">
        <w:t>.1</w:t>
      </w:r>
      <w:r w:rsidRPr="008E5A3B">
        <w:t xml:space="preserve"> in TS 38.521-2 [9] is incomplete for power class 1, 2 and 4.</w:t>
      </w:r>
    </w:p>
    <w:p w:rsidR="00653960" w:rsidRPr="008E5A3B" w:rsidRDefault="00653960" w:rsidP="00653960">
      <w:pPr>
        <w:pStyle w:val="EditorsNote"/>
      </w:pPr>
      <w:r w:rsidRPr="008E5A3B">
        <w:t>-</w:t>
      </w:r>
      <w:r w:rsidRPr="008E5A3B">
        <w:tab/>
        <w:t>Test Procedures for EIRP beam peak Extreme Conditions are FFS</w:t>
      </w:r>
      <w:r w:rsidRPr="008E5A3B">
        <w:rPr>
          <w:lang w:eastAsia="ja-JP"/>
        </w:rPr>
        <w:t>.</w:t>
      </w:r>
    </w:p>
    <w:p w:rsidR="00653960" w:rsidRPr="008E5A3B" w:rsidRDefault="00653960" w:rsidP="00653960">
      <w:pPr>
        <w:pStyle w:val="H6"/>
      </w:pPr>
      <w:r w:rsidRPr="008E5A3B">
        <w:t>6.2B.1.4_1.1.1.1</w:t>
      </w:r>
      <w:r w:rsidRPr="008E5A3B">
        <w:tab/>
        <w:t>Test purpose</w:t>
      </w:r>
    </w:p>
    <w:p w:rsidR="00653960" w:rsidRPr="008E5A3B" w:rsidRDefault="00653960" w:rsidP="00653960">
      <w:r w:rsidRPr="008E5A3B">
        <w:t>Same test purpose as in clause 6.2.1.1.1 in TS 38.521-2 [9] for the NR carrier.</w:t>
      </w:r>
    </w:p>
    <w:p w:rsidR="00653960" w:rsidRPr="008E5A3B" w:rsidRDefault="00653960" w:rsidP="00653960">
      <w:pPr>
        <w:pStyle w:val="H6"/>
      </w:pPr>
      <w:r w:rsidRPr="008E5A3B">
        <w:t>6.2B.1.4_1.1.1.2</w:t>
      </w:r>
      <w:r w:rsidRPr="008E5A3B">
        <w:tab/>
        <w:t>Test applicability</w:t>
      </w:r>
    </w:p>
    <w:p w:rsidR="00653960" w:rsidRPr="008E5A3B" w:rsidRDefault="00653960" w:rsidP="00653960">
      <w:r w:rsidRPr="008E5A3B">
        <w:t xml:space="preserve">This test case applies to all types of E-UTRA UE release 15 and forward, supporting inter-band EN-DC including FR2 with </w:t>
      </w:r>
      <w:del w:id="14" w:author="Huayue Song" w:date="2021-08-05T10:35:00Z">
        <w:r w:rsidRPr="008E5A3B" w:rsidDel="00F75672">
          <w:delText>3</w:delText>
        </w:r>
        <w:r w:rsidRPr="008E5A3B" w:rsidDel="00F75672">
          <w:rPr>
            <w:rFonts w:eastAsia="SimSun"/>
          </w:rPr>
          <w:delText>2</w:delText>
        </w:r>
        <w:r w:rsidRPr="008E5A3B" w:rsidDel="00F75672">
          <w:delText xml:space="preserve">NR </w:delText>
        </w:r>
      </w:del>
      <w:ins w:id="15" w:author="Huayue Song" w:date="2021-08-05T10:35:00Z">
        <w:r w:rsidR="00F75672">
          <w:t>2</w:t>
        </w:r>
        <w:r w:rsidR="00F75672" w:rsidRPr="008E5A3B">
          <w:t xml:space="preserve">NR </w:t>
        </w:r>
      </w:ins>
      <w:r w:rsidRPr="008E5A3B">
        <w:rPr>
          <w:rFonts w:eastAsia="SimSun"/>
        </w:rPr>
        <w:t xml:space="preserve">UL </w:t>
      </w:r>
      <w:r w:rsidRPr="008E5A3B">
        <w:t>CCs.</w:t>
      </w:r>
    </w:p>
    <w:p w:rsidR="00653960" w:rsidRPr="008E5A3B" w:rsidRDefault="00653960" w:rsidP="00653960">
      <w:pPr>
        <w:pStyle w:val="H6"/>
      </w:pPr>
      <w:r w:rsidRPr="008E5A3B">
        <w:t>6.2B.1.4_1.1.1.3</w:t>
      </w:r>
      <w:r w:rsidRPr="008E5A3B">
        <w:tab/>
        <w:t>Minimum conformance requirements</w:t>
      </w:r>
    </w:p>
    <w:p w:rsidR="00653960" w:rsidRPr="008E5A3B" w:rsidRDefault="00653960" w:rsidP="00653960">
      <w:r w:rsidRPr="008E5A3B">
        <w:t>Same minimum conformance requirements as in clause 6.2B.1.4.1.3</w:t>
      </w:r>
    </w:p>
    <w:p w:rsidR="00653960" w:rsidRPr="008E5A3B" w:rsidRDefault="00653960" w:rsidP="00653960">
      <w:pPr>
        <w:pStyle w:val="H6"/>
      </w:pPr>
      <w:r w:rsidRPr="008E5A3B">
        <w:t>6.2B.1.4_1.1.1.4</w:t>
      </w:r>
      <w:r w:rsidRPr="008E5A3B">
        <w:tab/>
        <w:t>Test description</w:t>
      </w:r>
    </w:p>
    <w:p w:rsidR="00653960" w:rsidRPr="008E5A3B" w:rsidRDefault="00653960" w:rsidP="00653960">
      <w:pPr>
        <w:pStyle w:val="H6"/>
      </w:pPr>
      <w:r w:rsidRPr="008E5A3B">
        <w:t>6.2B.1.4_1.1.1.4.1</w:t>
      </w:r>
      <w:r w:rsidRPr="008E5A3B">
        <w:tab/>
        <w:t>Initial condition</w:t>
      </w:r>
    </w:p>
    <w:p w:rsidR="00653960" w:rsidRPr="008E5A3B" w:rsidRDefault="00653960" w:rsidP="00653960">
      <w:r w:rsidRPr="008E5A3B">
        <w:t xml:space="preserve">Same test description as in clause 6.2A.1.1.1.4 in TS 38.521-2 [9] for the </w:t>
      </w:r>
      <w:r w:rsidRPr="008E5A3B">
        <w:rPr>
          <w:i/>
        </w:rPr>
        <w:t>NR</w:t>
      </w:r>
      <w:r w:rsidRPr="008E5A3B">
        <w:t xml:space="preserve"> carriers with the following exception:</w:t>
      </w:r>
    </w:p>
    <w:p w:rsidR="00653960" w:rsidRPr="008E5A3B" w:rsidRDefault="00653960" w:rsidP="00653960">
      <w:r w:rsidRPr="008E5A3B">
        <w:t>The initial test configurations for E-UTRA band consist of environmental conditions, test frequencies, and channel bandwidths based on E-UTRA bands specified in Table 4.7-1.</w:t>
      </w:r>
    </w:p>
    <w:p w:rsidR="00653960" w:rsidRPr="008E5A3B" w:rsidRDefault="00653960" w:rsidP="00653960">
      <w:r w:rsidRPr="008E5A3B">
        <w:t>For Initial conditions as in clause 6.2A.1.1.1.4.1 in TS 38.521-2 [9], the following steps will be added to configure E-UTRA component:</w:t>
      </w:r>
    </w:p>
    <w:p w:rsidR="00653960" w:rsidRPr="008E5A3B" w:rsidRDefault="00653960" w:rsidP="00653960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:rsidR="00653960" w:rsidRPr="008E5A3B" w:rsidRDefault="00653960" w:rsidP="00653960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:rsidR="00653960" w:rsidRPr="008E5A3B" w:rsidRDefault="00653960" w:rsidP="00653960">
      <w:r w:rsidRPr="008E5A3B">
        <w:t>Step 6 of Initial conditions as in clause 6.2A.1.1.1.4.1 in TS 38.521-2 [9] is replaced by:</w:t>
      </w:r>
    </w:p>
    <w:p w:rsidR="00653960" w:rsidRPr="008E5A3B" w:rsidRDefault="00653960" w:rsidP="00653960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:rsidR="00653960" w:rsidRPr="008E5A3B" w:rsidRDefault="00653960" w:rsidP="00653960">
      <w:r w:rsidRPr="008E5A3B">
        <w:t>Same test procedure as in clause 6.2A.1.1.1.4.2 in TS 38.521-2 [9] with the following steps added for E-UTRA component:</w:t>
      </w:r>
    </w:p>
    <w:p w:rsidR="00653960" w:rsidRPr="008E5A3B" w:rsidRDefault="00653960" w:rsidP="00653960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:rsidR="00653960" w:rsidRPr="008E5A3B" w:rsidRDefault="00653960" w:rsidP="00653960">
      <w:pPr>
        <w:pStyle w:val="H6"/>
      </w:pPr>
      <w:r w:rsidRPr="008E5A3B">
        <w:t>6.2B.1.4_1.1.1.5</w:t>
      </w:r>
      <w:r w:rsidRPr="008E5A3B">
        <w:tab/>
        <w:t>Test Requirements</w:t>
      </w:r>
    </w:p>
    <w:p w:rsidR="00653960" w:rsidRPr="008E5A3B" w:rsidRDefault="00653960" w:rsidP="00653960">
      <w:r w:rsidRPr="008E5A3B">
        <w:t xml:space="preserve">Same test requirement as in clause 6.2A.1.1.1.5 in TS 38.521-2 [9] for the </w:t>
      </w:r>
      <w:r w:rsidRPr="008E5A3B">
        <w:rPr>
          <w:i/>
        </w:rPr>
        <w:t>NR</w:t>
      </w:r>
      <w:r w:rsidRPr="008E5A3B">
        <w:t xml:space="preserve"> carriers.</w:t>
      </w:r>
    </w:p>
    <w:p w:rsidR="00653960" w:rsidRPr="005521DC" w:rsidRDefault="00653960" w:rsidP="005521DC"/>
    <w:p w:rsidR="00607069" w:rsidRPr="00592BE8" w:rsidRDefault="00607069" w:rsidP="00607069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  <w:bookmarkEnd w:id="11"/>
    </w:p>
    <w:sectPr w:rsidR="00607069" w:rsidRPr="00592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CB5" w:rsidRDefault="00AF3CB5">
      <w:r>
        <w:separator/>
      </w:r>
    </w:p>
  </w:endnote>
  <w:endnote w:type="continuationSeparator" w:id="0">
    <w:p w:rsidR="00AF3CB5" w:rsidRDefault="00AF3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CB5" w:rsidRDefault="00AF3CB5">
      <w:r>
        <w:separator/>
      </w:r>
    </w:p>
  </w:footnote>
  <w:footnote w:type="continuationSeparator" w:id="0">
    <w:p w:rsidR="00AF3CB5" w:rsidRDefault="00AF3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DE"/>
    <w:rsid w:val="00022E4A"/>
    <w:rsid w:val="000322FA"/>
    <w:rsid w:val="00045605"/>
    <w:rsid w:val="00052B1F"/>
    <w:rsid w:val="00056F6C"/>
    <w:rsid w:val="00064F26"/>
    <w:rsid w:val="00065AD1"/>
    <w:rsid w:val="00080DE0"/>
    <w:rsid w:val="00080E3D"/>
    <w:rsid w:val="000904D6"/>
    <w:rsid w:val="000912B8"/>
    <w:rsid w:val="00095976"/>
    <w:rsid w:val="000973A4"/>
    <w:rsid w:val="000A6394"/>
    <w:rsid w:val="000B7FED"/>
    <w:rsid w:val="000C038A"/>
    <w:rsid w:val="000C120C"/>
    <w:rsid w:val="000C4865"/>
    <w:rsid w:val="000C6598"/>
    <w:rsid w:val="000D682C"/>
    <w:rsid w:val="000E5B9D"/>
    <w:rsid w:val="00100768"/>
    <w:rsid w:val="00106B93"/>
    <w:rsid w:val="001168DD"/>
    <w:rsid w:val="0012048A"/>
    <w:rsid w:val="001232DF"/>
    <w:rsid w:val="0012520D"/>
    <w:rsid w:val="00130D2C"/>
    <w:rsid w:val="00145D43"/>
    <w:rsid w:val="00181F57"/>
    <w:rsid w:val="00186D4E"/>
    <w:rsid w:val="00192C46"/>
    <w:rsid w:val="001A08B3"/>
    <w:rsid w:val="001A28D4"/>
    <w:rsid w:val="001A7B60"/>
    <w:rsid w:val="001B2070"/>
    <w:rsid w:val="001B52F0"/>
    <w:rsid w:val="001B7A65"/>
    <w:rsid w:val="001C243B"/>
    <w:rsid w:val="001E2A09"/>
    <w:rsid w:val="001E41F3"/>
    <w:rsid w:val="001E6FA3"/>
    <w:rsid w:val="001F1ECA"/>
    <w:rsid w:val="002000FF"/>
    <w:rsid w:val="00200A61"/>
    <w:rsid w:val="00201F04"/>
    <w:rsid w:val="00210517"/>
    <w:rsid w:val="00224ED5"/>
    <w:rsid w:val="0025237E"/>
    <w:rsid w:val="0026004D"/>
    <w:rsid w:val="002640DD"/>
    <w:rsid w:val="00275D12"/>
    <w:rsid w:val="00281E79"/>
    <w:rsid w:val="00284FEB"/>
    <w:rsid w:val="002860C4"/>
    <w:rsid w:val="002936A9"/>
    <w:rsid w:val="002954B8"/>
    <w:rsid w:val="00296F71"/>
    <w:rsid w:val="002A1B24"/>
    <w:rsid w:val="002A43E1"/>
    <w:rsid w:val="002B1F99"/>
    <w:rsid w:val="002B469E"/>
    <w:rsid w:val="002B5741"/>
    <w:rsid w:val="002D07F3"/>
    <w:rsid w:val="002D243D"/>
    <w:rsid w:val="002D60B0"/>
    <w:rsid w:val="002E0276"/>
    <w:rsid w:val="00305409"/>
    <w:rsid w:val="00312EC9"/>
    <w:rsid w:val="003169F7"/>
    <w:rsid w:val="00316B21"/>
    <w:rsid w:val="00317C11"/>
    <w:rsid w:val="00322621"/>
    <w:rsid w:val="00323AC7"/>
    <w:rsid w:val="00326F74"/>
    <w:rsid w:val="0035684F"/>
    <w:rsid w:val="003609EF"/>
    <w:rsid w:val="0036231A"/>
    <w:rsid w:val="00370F2C"/>
    <w:rsid w:val="00374DD4"/>
    <w:rsid w:val="0037646D"/>
    <w:rsid w:val="00377141"/>
    <w:rsid w:val="0038354D"/>
    <w:rsid w:val="00383EBF"/>
    <w:rsid w:val="00384819"/>
    <w:rsid w:val="00386362"/>
    <w:rsid w:val="003A53FA"/>
    <w:rsid w:val="003B5AA7"/>
    <w:rsid w:val="003B6E51"/>
    <w:rsid w:val="003C759C"/>
    <w:rsid w:val="003D10E6"/>
    <w:rsid w:val="003D4AA6"/>
    <w:rsid w:val="003E056F"/>
    <w:rsid w:val="003E11A0"/>
    <w:rsid w:val="003E1A36"/>
    <w:rsid w:val="003F762C"/>
    <w:rsid w:val="00410371"/>
    <w:rsid w:val="00410975"/>
    <w:rsid w:val="00413125"/>
    <w:rsid w:val="00417DCE"/>
    <w:rsid w:val="00421B89"/>
    <w:rsid w:val="004235CA"/>
    <w:rsid w:val="004242F1"/>
    <w:rsid w:val="004474A0"/>
    <w:rsid w:val="00464403"/>
    <w:rsid w:val="004729D2"/>
    <w:rsid w:val="00477E5E"/>
    <w:rsid w:val="004803F5"/>
    <w:rsid w:val="00483A14"/>
    <w:rsid w:val="00485CB3"/>
    <w:rsid w:val="004A1884"/>
    <w:rsid w:val="004B150E"/>
    <w:rsid w:val="004B47DD"/>
    <w:rsid w:val="004B5D07"/>
    <w:rsid w:val="004B75B7"/>
    <w:rsid w:val="004C246F"/>
    <w:rsid w:val="004C3099"/>
    <w:rsid w:val="00505462"/>
    <w:rsid w:val="00514AC8"/>
    <w:rsid w:val="0051580D"/>
    <w:rsid w:val="005167F8"/>
    <w:rsid w:val="00520312"/>
    <w:rsid w:val="00520A3B"/>
    <w:rsid w:val="00547111"/>
    <w:rsid w:val="005521DC"/>
    <w:rsid w:val="00552606"/>
    <w:rsid w:val="00565B8E"/>
    <w:rsid w:val="00566D87"/>
    <w:rsid w:val="00582A44"/>
    <w:rsid w:val="00586D68"/>
    <w:rsid w:val="005914F0"/>
    <w:rsid w:val="00592D74"/>
    <w:rsid w:val="005A387F"/>
    <w:rsid w:val="005B1B5D"/>
    <w:rsid w:val="005B3225"/>
    <w:rsid w:val="005C07F0"/>
    <w:rsid w:val="005D1D4C"/>
    <w:rsid w:val="005D724C"/>
    <w:rsid w:val="005E2C44"/>
    <w:rsid w:val="006012B2"/>
    <w:rsid w:val="00602FED"/>
    <w:rsid w:val="00604D50"/>
    <w:rsid w:val="00607069"/>
    <w:rsid w:val="00615B91"/>
    <w:rsid w:val="00621188"/>
    <w:rsid w:val="006257D9"/>
    <w:rsid w:val="006257ED"/>
    <w:rsid w:val="006265B6"/>
    <w:rsid w:val="00632773"/>
    <w:rsid w:val="00640026"/>
    <w:rsid w:val="006441DA"/>
    <w:rsid w:val="00652549"/>
    <w:rsid w:val="00653960"/>
    <w:rsid w:val="006608D1"/>
    <w:rsid w:val="006716C4"/>
    <w:rsid w:val="00673FF9"/>
    <w:rsid w:val="006804C9"/>
    <w:rsid w:val="00692D89"/>
    <w:rsid w:val="00695808"/>
    <w:rsid w:val="006A16DD"/>
    <w:rsid w:val="006B3C7C"/>
    <w:rsid w:val="006B46FB"/>
    <w:rsid w:val="006D20A8"/>
    <w:rsid w:val="006E21FB"/>
    <w:rsid w:val="006E439C"/>
    <w:rsid w:val="006E732B"/>
    <w:rsid w:val="006E752B"/>
    <w:rsid w:val="00706122"/>
    <w:rsid w:val="007140E6"/>
    <w:rsid w:val="007178D8"/>
    <w:rsid w:val="007324F6"/>
    <w:rsid w:val="00736820"/>
    <w:rsid w:val="00741CF4"/>
    <w:rsid w:val="00756594"/>
    <w:rsid w:val="00756B26"/>
    <w:rsid w:val="00792342"/>
    <w:rsid w:val="007977A8"/>
    <w:rsid w:val="007B512A"/>
    <w:rsid w:val="007C2097"/>
    <w:rsid w:val="007C34FD"/>
    <w:rsid w:val="007C47B2"/>
    <w:rsid w:val="007D0D74"/>
    <w:rsid w:val="007D6A07"/>
    <w:rsid w:val="007E78C1"/>
    <w:rsid w:val="007F256A"/>
    <w:rsid w:val="007F2C9D"/>
    <w:rsid w:val="007F7259"/>
    <w:rsid w:val="008040A8"/>
    <w:rsid w:val="008130FD"/>
    <w:rsid w:val="00814D8E"/>
    <w:rsid w:val="0082096B"/>
    <w:rsid w:val="00825670"/>
    <w:rsid w:val="008279FA"/>
    <w:rsid w:val="00840DB3"/>
    <w:rsid w:val="00845DFD"/>
    <w:rsid w:val="0084771A"/>
    <w:rsid w:val="008552A8"/>
    <w:rsid w:val="00857C88"/>
    <w:rsid w:val="008626E7"/>
    <w:rsid w:val="00870EE7"/>
    <w:rsid w:val="0087234C"/>
    <w:rsid w:val="008863B9"/>
    <w:rsid w:val="008877CB"/>
    <w:rsid w:val="008A2C56"/>
    <w:rsid w:val="008A45A6"/>
    <w:rsid w:val="008A529B"/>
    <w:rsid w:val="008B60E8"/>
    <w:rsid w:val="008C2DF4"/>
    <w:rsid w:val="008D0493"/>
    <w:rsid w:val="008D35DF"/>
    <w:rsid w:val="008D5D99"/>
    <w:rsid w:val="008E3E86"/>
    <w:rsid w:val="008F2BF8"/>
    <w:rsid w:val="008F6519"/>
    <w:rsid w:val="008F686C"/>
    <w:rsid w:val="00910C7A"/>
    <w:rsid w:val="00910F8A"/>
    <w:rsid w:val="009148DE"/>
    <w:rsid w:val="0091494E"/>
    <w:rsid w:val="0092232A"/>
    <w:rsid w:val="00941E30"/>
    <w:rsid w:val="00965AB3"/>
    <w:rsid w:val="0097406E"/>
    <w:rsid w:val="009777D9"/>
    <w:rsid w:val="00991B88"/>
    <w:rsid w:val="009940A2"/>
    <w:rsid w:val="00994788"/>
    <w:rsid w:val="00997E8F"/>
    <w:rsid w:val="009A28C3"/>
    <w:rsid w:val="009A5753"/>
    <w:rsid w:val="009A579D"/>
    <w:rsid w:val="009C000D"/>
    <w:rsid w:val="009C3C39"/>
    <w:rsid w:val="009C6142"/>
    <w:rsid w:val="009D2CAE"/>
    <w:rsid w:val="009D5D8D"/>
    <w:rsid w:val="009D5F31"/>
    <w:rsid w:val="009E1652"/>
    <w:rsid w:val="009E3297"/>
    <w:rsid w:val="009F5654"/>
    <w:rsid w:val="009F5D19"/>
    <w:rsid w:val="009F67CC"/>
    <w:rsid w:val="009F734F"/>
    <w:rsid w:val="009F7D21"/>
    <w:rsid w:val="00A066F7"/>
    <w:rsid w:val="00A1046D"/>
    <w:rsid w:val="00A13AA0"/>
    <w:rsid w:val="00A246B6"/>
    <w:rsid w:val="00A306B0"/>
    <w:rsid w:val="00A30A5C"/>
    <w:rsid w:val="00A332EC"/>
    <w:rsid w:val="00A4242A"/>
    <w:rsid w:val="00A47E70"/>
    <w:rsid w:val="00A50C66"/>
    <w:rsid w:val="00A50CF0"/>
    <w:rsid w:val="00A62329"/>
    <w:rsid w:val="00A65FE3"/>
    <w:rsid w:val="00A70D41"/>
    <w:rsid w:val="00A76207"/>
    <w:rsid w:val="00A7671C"/>
    <w:rsid w:val="00A82D60"/>
    <w:rsid w:val="00AA2CBC"/>
    <w:rsid w:val="00AA3CAF"/>
    <w:rsid w:val="00AB5506"/>
    <w:rsid w:val="00AC5820"/>
    <w:rsid w:val="00AD1CD8"/>
    <w:rsid w:val="00AD7398"/>
    <w:rsid w:val="00AE0FEA"/>
    <w:rsid w:val="00AE3C25"/>
    <w:rsid w:val="00AF3CB5"/>
    <w:rsid w:val="00AF53C6"/>
    <w:rsid w:val="00AF67D2"/>
    <w:rsid w:val="00B00CBB"/>
    <w:rsid w:val="00B019FD"/>
    <w:rsid w:val="00B05040"/>
    <w:rsid w:val="00B15C45"/>
    <w:rsid w:val="00B24330"/>
    <w:rsid w:val="00B258BB"/>
    <w:rsid w:val="00B67B97"/>
    <w:rsid w:val="00B77A8A"/>
    <w:rsid w:val="00B82ADF"/>
    <w:rsid w:val="00B8751A"/>
    <w:rsid w:val="00B91A58"/>
    <w:rsid w:val="00B968C8"/>
    <w:rsid w:val="00B970E6"/>
    <w:rsid w:val="00BA3EC5"/>
    <w:rsid w:val="00BA51D9"/>
    <w:rsid w:val="00BB0B9D"/>
    <w:rsid w:val="00BB5DFC"/>
    <w:rsid w:val="00BD279D"/>
    <w:rsid w:val="00BD6BB8"/>
    <w:rsid w:val="00BE5E76"/>
    <w:rsid w:val="00BF0FE2"/>
    <w:rsid w:val="00C11497"/>
    <w:rsid w:val="00C23042"/>
    <w:rsid w:val="00C35547"/>
    <w:rsid w:val="00C66BA2"/>
    <w:rsid w:val="00C768FC"/>
    <w:rsid w:val="00C84A82"/>
    <w:rsid w:val="00C95985"/>
    <w:rsid w:val="00C973D0"/>
    <w:rsid w:val="00CA6776"/>
    <w:rsid w:val="00CB61D3"/>
    <w:rsid w:val="00CC5026"/>
    <w:rsid w:val="00CC68D0"/>
    <w:rsid w:val="00CD5A30"/>
    <w:rsid w:val="00CD702F"/>
    <w:rsid w:val="00CE3BD0"/>
    <w:rsid w:val="00CF61F0"/>
    <w:rsid w:val="00CF7EFD"/>
    <w:rsid w:val="00D03F9A"/>
    <w:rsid w:val="00D06D51"/>
    <w:rsid w:val="00D24991"/>
    <w:rsid w:val="00D27CE4"/>
    <w:rsid w:val="00D31D63"/>
    <w:rsid w:val="00D50255"/>
    <w:rsid w:val="00D63C00"/>
    <w:rsid w:val="00D66520"/>
    <w:rsid w:val="00D70E00"/>
    <w:rsid w:val="00D84D50"/>
    <w:rsid w:val="00D85AB2"/>
    <w:rsid w:val="00DB02E4"/>
    <w:rsid w:val="00DE10F4"/>
    <w:rsid w:val="00DE34CF"/>
    <w:rsid w:val="00DF1BF8"/>
    <w:rsid w:val="00DF2494"/>
    <w:rsid w:val="00E13F3D"/>
    <w:rsid w:val="00E15DE2"/>
    <w:rsid w:val="00E21F0C"/>
    <w:rsid w:val="00E23BEA"/>
    <w:rsid w:val="00E263E0"/>
    <w:rsid w:val="00E273F8"/>
    <w:rsid w:val="00E27A28"/>
    <w:rsid w:val="00E34898"/>
    <w:rsid w:val="00E67581"/>
    <w:rsid w:val="00E721BA"/>
    <w:rsid w:val="00EB09B7"/>
    <w:rsid w:val="00EC4B8D"/>
    <w:rsid w:val="00ED5812"/>
    <w:rsid w:val="00EE4B1F"/>
    <w:rsid w:val="00EE7D7C"/>
    <w:rsid w:val="00EF7660"/>
    <w:rsid w:val="00F014F3"/>
    <w:rsid w:val="00F139FB"/>
    <w:rsid w:val="00F22D81"/>
    <w:rsid w:val="00F24895"/>
    <w:rsid w:val="00F25D98"/>
    <w:rsid w:val="00F300FB"/>
    <w:rsid w:val="00F75672"/>
    <w:rsid w:val="00F771CF"/>
    <w:rsid w:val="00FA3D3E"/>
    <w:rsid w:val="00FA3DFA"/>
    <w:rsid w:val="00FB6386"/>
    <w:rsid w:val="00FB6AA9"/>
    <w:rsid w:val="00FD5BD8"/>
    <w:rsid w:val="00FE203E"/>
    <w:rsid w:val="00FE3B9F"/>
    <w:rsid w:val="00FF1F37"/>
    <w:rsid w:val="00FF3FA6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555522"/>
  <w15:docId w15:val="{1F615644-D7FE-4261-8797-DCF97031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D07F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056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24ED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24E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4ED5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586D68"/>
    <w:rPr>
      <w:rFonts w:eastAsia="Times New Roman"/>
    </w:rPr>
  </w:style>
  <w:style w:type="character" w:customStyle="1" w:styleId="NOChar">
    <w:name w:val="NO Char"/>
    <w:link w:val="NO"/>
    <w:rsid w:val="00EE4B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2262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692D89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521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521D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2FED"/>
    <w:rPr>
      <w:rFonts w:ascii="Arial" w:eastAsia="Times New Roman" w:hAnsi="Arial"/>
      <w:sz w:val="18"/>
    </w:rPr>
  </w:style>
  <w:style w:type="character" w:customStyle="1" w:styleId="TF0">
    <w:name w:val="TF字符"/>
    <w:aliases w:val="left字符"/>
    <w:link w:val="TF"/>
    <w:rsid w:val="00602FED"/>
    <w:rPr>
      <w:rFonts w:ascii="Arial" w:hAnsi="Arial"/>
      <w:b/>
      <w:lang w:val="en-GB" w:eastAsia="en-US"/>
    </w:rPr>
  </w:style>
  <w:style w:type="paragraph" w:customStyle="1" w:styleId="Default">
    <w:name w:val="Default"/>
    <w:rsid w:val="00E15DE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ditorsNoteCarCar">
    <w:name w:val="Editor's Note Car Car"/>
    <w:rsid w:val="006E732B"/>
    <w:rPr>
      <w:rFonts w:eastAsia="바탕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66FB8-9553-4CFD-9300-1AA368F1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4879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6</cp:revision>
  <cp:lastPrinted>1899-12-31T23:00:00Z</cp:lastPrinted>
  <dcterms:created xsi:type="dcterms:W3CDTF">2021-08-11T05:13:00Z</dcterms:created>
  <dcterms:modified xsi:type="dcterms:W3CDTF">2021-08-27T02:04:00Z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R5-193691</vt:lpwstr>
  </property>
  <property fmtid="{D5CDD505-2E9C-101B-9397-08002B2CF9AE}" pid="10" name="Spec#">
    <vt:lpwstr>38.521-2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Introduction of MOP (SA UL CA)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Rel-15</vt:lpwstr>
  </property>
</Properties>
</file>